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969" w:rsidRDefault="009B1969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 w:rsidR="00E90E6C">
        <w:rPr>
          <w:b/>
          <w:noProof/>
          <w:sz w:val="24"/>
        </w:rPr>
        <w:t>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209CF">
        <w:rPr>
          <w:b/>
          <w:i/>
          <w:noProof/>
          <w:sz w:val="28"/>
        </w:rPr>
        <w:t>4110</w:t>
      </w:r>
      <w:bookmarkStart w:id="0" w:name="_GoBack"/>
      <w:bookmarkEnd w:id="0"/>
    </w:p>
    <w:p w:rsidR="009B1969" w:rsidRDefault="00E90E6C" w:rsidP="009B19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noProof/>
        </w:rPr>
        <w:t>Revision of S5-19</w:t>
      </w:r>
      <w:r w:rsidR="00842EFD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6A1E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86A1E">
              <w:rPr>
                <w:rFonts w:hint="eastAsia"/>
                <w:b/>
                <w:noProof/>
                <w:sz w:val="28"/>
              </w:rPr>
              <w:t>0</w:t>
            </w:r>
            <w:r w:rsidRPr="00986A1E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0E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E6C" w:rsidP="00926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9E9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</w:t>
            </w:r>
            <w:r w:rsidR="000B0EBC">
              <w:rPr>
                <w:rFonts w:hint="eastAsia"/>
                <w:lang w:eastAsia="zh-CN"/>
              </w:rPr>
              <w:t xml:space="preserve"> Offline </w:t>
            </w:r>
            <w:r w:rsidR="005E6EE7">
              <w:rPr>
                <w:lang w:eastAsia="zh-CN"/>
              </w:rPr>
              <w:t xml:space="preserve">only </w:t>
            </w:r>
            <w:r w:rsidR="000B0EBC"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6A3E8D">
              <w:rPr>
                <w:lang w:eastAsia="zh-CN"/>
              </w:rPr>
              <w:t xml:space="preserve"> resource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E9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6CD">
              <w:rPr>
                <w:noProof/>
              </w:rPr>
              <w:t>0</w:t>
            </w:r>
            <w:r w:rsidR="00E90E6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90E6C">
              <w:rPr>
                <w:noProof/>
                <w:lang w:eastAsia="zh-CN"/>
              </w:rPr>
              <w:t>1</w:t>
            </w:r>
            <w:r w:rsidR="00831745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224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50BDB">
              <w:rPr>
                <w:noProof/>
                <w:lang w:eastAsia="zh-CN"/>
              </w:rPr>
              <w:t xml:space="preserve">resource </w:t>
            </w:r>
            <w:r w:rsidR="00B437D1">
              <w:rPr>
                <w:noProof/>
                <w:lang w:eastAsia="zh-CN"/>
              </w:rPr>
              <w:t xml:space="preserve">URI names </w:t>
            </w:r>
            <w:r w:rsidR="00D50BDB">
              <w:rPr>
                <w:noProof/>
                <w:lang w:eastAsia="zh-CN"/>
              </w:rPr>
              <w:t xml:space="preserve">definition for </w:t>
            </w:r>
            <w:r>
              <w:rPr>
                <w:rFonts w:hint="eastAsia"/>
                <w:noProof/>
                <w:lang w:eastAsia="zh-CN"/>
              </w:rPr>
              <w:t>offline only charging service API</w:t>
            </w:r>
            <w:r w:rsidR="00D50BDB">
              <w:rPr>
                <w:noProof/>
                <w:lang w:eastAsia="zh-CN"/>
              </w:rPr>
              <w:t xml:space="preserve"> is described in </w:t>
            </w:r>
            <w:r w:rsidR="00B437D1">
              <w:rPr>
                <w:noProof/>
                <w:lang w:eastAsia="zh-CN"/>
              </w:rPr>
              <w:t>figure 6.</w:t>
            </w:r>
            <w:r w:rsidR="002247DE">
              <w:rPr>
                <w:noProof/>
                <w:lang w:eastAsia="zh-CN"/>
              </w:rPr>
              <w:t>2</w:t>
            </w:r>
            <w:r w:rsidR="00B437D1"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36C2F">
              <w:rPr>
                <w:noProof/>
                <w:lang w:eastAsia="zh-CN"/>
              </w:rPr>
              <w:t xml:space="preserve"> </w:t>
            </w:r>
            <w:r w:rsidR="00D259E9">
              <w:rPr>
                <w:noProof/>
                <w:lang w:eastAsia="zh-CN"/>
              </w:rPr>
              <w:t>The offlineonlychargingdata and OfflineOnlyChar</w:t>
            </w:r>
            <w:r w:rsidR="00B437D1">
              <w:rPr>
                <w:noProof/>
                <w:lang w:eastAsia="zh-CN"/>
              </w:rPr>
              <w:t>gingDataRef should be corrected</w:t>
            </w:r>
            <w:r w:rsidR="00636C2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2C2" w:rsidRPr="00DA32C2" w:rsidRDefault="00B437D1" w:rsidP="00B43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7"/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esource </w:t>
            </w:r>
            <w:r>
              <w:rPr>
                <w:noProof/>
                <w:lang w:eastAsia="zh-CN"/>
              </w:rPr>
              <w:t xml:space="preserve">URI </w:t>
            </w:r>
            <w:r>
              <w:rPr>
                <w:rFonts w:hint="eastAsia"/>
                <w:noProof/>
                <w:lang w:eastAsia="zh-CN"/>
              </w:rPr>
              <w:t>names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definition </w:t>
            </w:r>
            <w:r w:rsidR="00DF49C2">
              <w:rPr>
                <w:rFonts w:hint="eastAsia"/>
                <w:noProof/>
                <w:lang w:eastAsia="zh-CN"/>
              </w:rPr>
              <w:t xml:space="preserve">of </w:t>
            </w:r>
            <w:bookmarkEnd w:id="4"/>
            <w:r w:rsidR="00DF49C2">
              <w:rPr>
                <w:rFonts w:hint="eastAsia"/>
                <w:noProof/>
                <w:lang w:eastAsia="zh-CN"/>
              </w:rPr>
              <w:t xml:space="preserve">offline </w:t>
            </w:r>
            <w:r w:rsidR="007C652B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 xml:space="preserve">charging service API </w:t>
            </w:r>
            <w:r>
              <w:rPr>
                <w:noProof/>
                <w:lang w:eastAsia="zh-CN"/>
              </w:rPr>
              <w:t>shoud be correct</w:t>
            </w:r>
            <w:r w:rsidR="006A3E8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8D" w:rsidP="00B43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esource </w:t>
            </w:r>
            <w:r w:rsidR="00B437D1">
              <w:rPr>
                <w:noProof/>
                <w:lang w:eastAsia="zh-CN"/>
              </w:rPr>
              <w:t xml:space="preserve">URI </w:t>
            </w:r>
            <w:r>
              <w:rPr>
                <w:rFonts w:hint="eastAsia"/>
                <w:noProof/>
                <w:lang w:eastAsia="zh-CN"/>
              </w:rPr>
              <w:t>names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definition of </w:t>
            </w:r>
            <w:r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 xml:space="preserve">ffline only charging service API is </w:t>
            </w:r>
            <w:r w:rsidR="00B437D1">
              <w:rPr>
                <w:noProof/>
                <w:lang w:eastAsia="zh-CN"/>
              </w:rPr>
              <w:t>error in figure 6.</w:t>
            </w:r>
            <w:r w:rsidR="002247DE">
              <w:rPr>
                <w:noProof/>
                <w:lang w:eastAsia="zh-CN"/>
              </w:rPr>
              <w:t>2</w:t>
            </w:r>
            <w:r w:rsidR="00B437D1">
              <w:rPr>
                <w:noProof/>
                <w:lang w:eastAsia="zh-CN"/>
              </w:rPr>
              <w:t>.3.1</w:t>
            </w:r>
            <w:r w:rsidR="005117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837D4" w:rsidP="008A26C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A26C8">
              <w:rPr>
                <w:noProof/>
                <w:lang w:eastAsia="zh-CN"/>
              </w:rPr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D50BDB" w:rsidRPr="00BD6F46" w:rsidRDefault="00D50BDB" w:rsidP="00D50BDB">
      <w:pPr>
        <w:pStyle w:val="3"/>
      </w:pPr>
      <w:r w:rsidRPr="00BD6F46">
        <w:t>6.</w:t>
      </w:r>
      <w:r w:rsidR="008A26C8">
        <w:rPr>
          <w:lang w:eastAsia="zh-CN"/>
        </w:rPr>
        <w:t>2</w:t>
      </w:r>
      <w:r w:rsidRPr="00BD6F46">
        <w:t>.</w:t>
      </w:r>
      <w:r>
        <w:rPr>
          <w:rFonts w:hint="eastAsia"/>
          <w:lang w:eastAsia="zh-CN"/>
        </w:rPr>
        <w:t>3</w:t>
      </w:r>
      <w:r w:rsidRPr="00BD6F46">
        <w:tab/>
      </w:r>
      <w:r>
        <w:t>Resources</w:t>
      </w:r>
    </w:p>
    <w:p w:rsidR="00D50BDB" w:rsidRPr="00BD6F46" w:rsidRDefault="00D50BDB" w:rsidP="00D50BDB">
      <w:pPr>
        <w:pStyle w:val="4"/>
      </w:pPr>
      <w:bookmarkStart w:id="5" w:name="_Toc493774024"/>
      <w:bookmarkStart w:id="6" w:name="_Toc494449422"/>
      <w:bookmarkStart w:id="7" w:name="_Toc500247196"/>
      <w:bookmarkStart w:id="8" w:name="_Toc523517563"/>
      <w:r>
        <w:t>6.</w:t>
      </w:r>
      <w:r w:rsidR="008A26C8">
        <w:t>2</w:t>
      </w:r>
      <w:r>
        <w:t>.3.</w:t>
      </w:r>
      <w:r w:rsidRPr="00BD6F46">
        <w:t>1</w:t>
      </w:r>
      <w:r w:rsidRPr="00BD6F46">
        <w:tab/>
        <w:t>Overview</w:t>
      </w:r>
      <w:bookmarkEnd w:id="5"/>
      <w:bookmarkEnd w:id="6"/>
      <w:bookmarkEnd w:id="7"/>
      <w:bookmarkEnd w:id="8"/>
      <w:r>
        <w:t xml:space="preserve"> </w:t>
      </w:r>
    </w:p>
    <w:p w:rsidR="00D50BDB" w:rsidRDefault="008A26C8" w:rsidP="00D50BDB">
      <w:pPr>
        <w:pStyle w:val="TF"/>
        <w:rPr>
          <w:ins w:id="9" w:author="Huawei R01" w:date="2019-06-10T17:58:00Z"/>
        </w:rPr>
      </w:pPr>
      <w:del w:id="10" w:author="Huawei R00" w:date="2019-06-13T19:09:00Z">
        <w:r w:rsidDel="008A26C8">
          <w:object w:dxaOrig="8415" w:dyaOrig="5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pt;height:266pt" o:ole="">
              <v:imagedata r:id="rId13" o:title=""/>
            </v:shape>
            <o:OLEObject Type="Embed" ProgID="Visio.Drawing.15" ShapeID="_x0000_i1025" DrawAspect="Content" ObjectID="_1622296674" r:id="rId14"/>
          </w:object>
        </w:r>
      </w:del>
      <w:ins w:id="11" w:author="Huawei R00" w:date="2019-06-13T19:06:00Z">
        <w:r w:rsidR="00E90E6C">
          <w:object w:dxaOrig="8415" w:dyaOrig="5295">
            <v:shape id="_x0000_i1026" type="#_x0000_t75" style="width:421pt;height:266pt" o:ole="">
              <v:imagedata r:id="rId15" o:title=""/>
            </v:shape>
            <o:OLEObject Type="Embed" ProgID="Visio.Drawing.15" ShapeID="_x0000_i1026" DrawAspect="Content" ObjectID="_1622296675" r:id="rId16"/>
          </w:object>
        </w:r>
      </w:ins>
    </w:p>
    <w:p w:rsidR="00D50BDB" w:rsidRDefault="00D50BDB" w:rsidP="00D50BDB">
      <w:pPr>
        <w:pStyle w:val="TF"/>
      </w:pPr>
      <w:r w:rsidRPr="00BD6F46">
        <w:t>Figure </w:t>
      </w:r>
      <w:r>
        <w:t>6.x.3.</w:t>
      </w:r>
      <w:r w:rsidRPr="00BD6F46">
        <w:t xml:space="preserve">1-1: Resource URI structure of the </w:t>
      </w:r>
      <w:r>
        <w:t>Nchf_OfflineOnlyCharging</w:t>
      </w:r>
      <w:r w:rsidRPr="00BD6F46">
        <w:t xml:space="preserve"> API</w:t>
      </w:r>
    </w:p>
    <w:p w:rsidR="00BA0634" w:rsidRDefault="00BA0634">
      <w:pPr>
        <w:rPr>
          <w:noProof/>
          <w:lang w:eastAsia="zh-CN"/>
        </w:rPr>
      </w:pPr>
    </w:p>
    <w:p w:rsidR="00B17989" w:rsidRDefault="00B1798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EA34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890" w:rsidRDefault="00090890">
      <w:r>
        <w:separator/>
      </w:r>
    </w:p>
  </w:endnote>
  <w:endnote w:type="continuationSeparator" w:id="0">
    <w:p w:rsidR="00090890" w:rsidRDefault="0009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890" w:rsidRDefault="00090890">
      <w:r>
        <w:separator/>
      </w:r>
    </w:p>
  </w:footnote>
  <w:footnote w:type="continuationSeparator" w:id="0">
    <w:p w:rsidR="00090890" w:rsidRDefault="00090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CF"/>
    <w:rsid w:val="00022E4A"/>
    <w:rsid w:val="00044129"/>
    <w:rsid w:val="000445CA"/>
    <w:rsid w:val="00090890"/>
    <w:rsid w:val="000A6394"/>
    <w:rsid w:val="000B0EBC"/>
    <w:rsid w:val="000B7FED"/>
    <w:rsid w:val="000C038A"/>
    <w:rsid w:val="000C5595"/>
    <w:rsid w:val="000C6598"/>
    <w:rsid w:val="000D220B"/>
    <w:rsid w:val="000E6B6D"/>
    <w:rsid w:val="00103734"/>
    <w:rsid w:val="0010534E"/>
    <w:rsid w:val="0010554C"/>
    <w:rsid w:val="001057B4"/>
    <w:rsid w:val="00145D43"/>
    <w:rsid w:val="001748ED"/>
    <w:rsid w:val="0017634E"/>
    <w:rsid w:val="001837D4"/>
    <w:rsid w:val="00190362"/>
    <w:rsid w:val="00192C46"/>
    <w:rsid w:val="001933F7"/>
    <w:rsid w:val="001A08B3"/>
    <w:rsid w:val="001A7B60"/>
    <w:rsid w:val="001B52F0"/>
    <w:rsid w:val="001B79ED"/>
    <w:rsid w:val="001B7A65"/>
    <w:rsid w:val="001E3D6F"/>
    <w:rsid w:val="001E41F3"/>
    <w:rsid w:val="001E5066"/>
    <w:rsid w:val="002247DE"/>
    <w:rsid w:val="00232395"/>
    <w:rsid w:val="00232805"/>
    <w:rsid w:val="0026004D"/>
    <w:rsid w:val="002640DD"/>
    <w:rsid w:val="0027003A"/>
    <w:rsid w:val="002740C1"/>
    <w:rsid w:val="00275D12"/>
    <w:rsid w:val="00284FEB"/>
    <w:rsid w:val="002860C4"/>
    <w:rsid w:val="002A37FA"/>
    <w:rsid w:val="002A61AD"/>
    <w:rsid w:val="002B5741"/>
    <w:rsid w:val="002C0655"/>
    <w:rsid w:val="002E21A5"/>
    <w:rsid w:val="00305409"/>
    <w:rsid w:val="00311BC5"/>
    <w:rsid w:val="00345D8B"/>
    <w:rsid w:val="003609EF"/>
    <w:rsid w:val="0036231A"/>
    <w:rsid w:val="00374DD4"/>
    <w:rsid w:val="003759E8"/>
    <w:rsid w:val="00380578"/>
    <w:rsid w:val="00381B16"/>
    <w:rsid w:val="0038214F"/>
    <w:rsid w:val="0039412C"/>
    <w:rsid w:val="003B36BA"/>
    <w:rsid w:val="003B7C37"/>
    <w:rsid w:val="003D55D4"/>
    <w:rsid w:val="003E1A36"/>
    <w:rsid w:val="00410371"/>
    <w:rsid w:val="00413274"/>
    <w:rsid w:val="00424256"/>
    <w:rsid w:val="004242F1"/>
    <w:rsid w:val="00432A59"/>
    <w:rsid w:val="004433AD"/>
    <w:rsid w:val="004535FD"/>
    <w:rsid w:val="00482204"/>
    <w:rsid w:val="00484337"/>
    <w:rsid w:val="00496140"/>
    <w:rsid w:val="004B02BF"/>
    <w:rsid w:val="004B75B7"/>
    <w:rsid w:val="004C67CF"/>
    <w:rsid w:val="00500D64"/>
    <w:rsid w:val="00504FBE"/>
    <w:rsid w:val="0050552A"/>
    <w:rsid w:val="00511735"/>
    <w:rsid w:val="0051580D"/>
    <w:rsid w:val="00515D00"/>
    <w:rsid w:val="00547111"/>
    <w:rsid w:val="00550BEF"/>
    <w:rsid w:val="00552786"/>
    <w:rsid w:val="00575F96"/>
    <w:rsid w:val="00592D74"/>
    <w:rsid w:val="005A0C58"/>
    <w:rsid w:val="005B0B2B"/>
    <w:rsid w:val="005B0B8A"/>
    <w:rsid w:val="005D543F"/>
    <w:rsid w:val="005E2C44"/>
    <w:rsid w:val="005E6EE7"/>
    <w:rsid w:val="00621188"/>
    <w:rsid w:val="006257ED"/>
    <w:rsid w:val="00634583"/>
    <w:rsid w:val="00636C2F"/>
    <w:rsid w:val="00695808"/>
    <w:rsid w:val="006A3E8D"/>
    <w:rsid w:val="006B4022"/>
    <w:rsid w:val="006B46FB"/>
    <w:rsid w:val="006E21FB"/>
    <w:rsid w:val="006F3C94"/>
    <w:rsid w:val="0070194F"/>
    <w:rsid w:val="00720EC6"/>
    <w:rsid w:val="0072463E"/>
    <w:rsid w:val="00732D3C"/>
    <w:rsid w:val="0073694C"/>
    <w:rsid w:val="00764BEF"/>
    <w:rsid w:val="00771892"/>
    <w:rsid w:val="00777A99"/>
    <w:rsid w:val="0078580A"/>
    <w:rsid w:val="00792342"/>
    <w:rsid w:val="007977A8"/>
    <w:rsid w:val="007A69B8"/>
    <w:rsid w:val="007B512A"/>
    <w:rsid w:val="007C2097"/>
    <w:rsid w:val="007C4DA2"/>
    <w:rsid w:val="007C652B"/>
    <w:rsid w:val="007D6A07"/>
    <w:rsid w:val="007E514F"/>
    <w:rsid w:val="007F05B6"/>
    <w:rsid w:val="007F7259"/>
    <w:rsid w:val="008040A8"/>
    <w:rsid w:val="00821992"/>
    <w:rsid w:val="008279FA"/>
    <w:rsid w:val="00831745"/>
    <w:rsid w:val="00832867"/>
    <w:rsid w:val="00833510"/>
    <w:rsid w:val="00842EFD"/>
    <w:rsid w:val="008626E7"/>
    <w:rsid w:val="008707BB"/>
    <w:rsid w:val="00870EE7"/>
    <w:rsid w:val="0087766A"/>
    <w:rsid w:val="008A26C8"/>
    <w:rsid w:val="008A45A6"/>
    <w:rsid w:val="008B0807"/>
    <w:rsid w:val="008C6099"/>
    <w:rsid w:val="008D7F73"/>
    <w:rsid w:val="008D7F78"/>
    <w:rsid w:val="008E32BD"/>
    <w:rsid w:val="008F1AA7"/>
    <w:rsid w:val="008F686C"/>
    <w:rsid w:val="0090453F"/>
    <w:rsid w:val="009148DE"/>
    <w:rsid w:val="009261F9"/>
    <w:rsid w:val="00954C25"/>
    <w:rsid w:val="009624BA"/>
    <w:rsid w:val="00963843"/>
    <w:rsid w:val="0096525A"/>
    <w:rsid w:val="009752F1"/>
    <w:rsid w:val="009765AD"/>
    <w:rsid w:val="009777D9"/>
    <w:rsid w:val="00986A1E"/>
    <w:rsid w:val="009913C2"/>
    <w:rsid w:val="00991B88"/>
    <w:rsid w:val="009A5753"/>
    <w:rsid w:val="009A579D"/>
    <w:rsid w:val="009B1969"/>
    <w:rsid w:val="009B6ABC"/>
    <w:rsid w:val="009D4819"/>
    <w:rsid w:val="009D569D"/>
    <w:rsid w:val="009D703E"/>
    <w:rsid w:val="009E3297"/>
    <w:rsid w:val="009E4B38"/>
    <w:rsid w:val="009F734F"/>
    <w:rsid w:val="00A246B6"/>
    <w:rsid w:val="00A37337"/>
    <w:rsid w:val="00A47E70"/>
    <w:rsid w:val="00A50CF0"/>
    <w:rsid w:val="00A7671C"/>
    <w:rsid w:val="00A84BDF"/>
    <w:rsid w:val="00A95824"/>
    <w:rsid w:val="00AA2CBC"/>
    <w:rsid w:val="00AB12C2"/>
    <w:rsid w:val="00AB3EF7"/>
    <w:rsid w:val="00AC24F4"/>
    <w:rsid w:val="00AC5820"/>
    <w:rsid w:val="00AD1CD8"/>
    <w:rsid w:val="00AE343E"/>
    <w:rsid w:val="00AF3F0B"/>
    <w:rsid w:val="00B00F46"/>
    <w:rsid w:val="00B16A76"/>
    <w:rsid w:val="00B17989"/>
    <w:rsid w:val="00B258BB"/>
    <w:rsid w:val="00B437D1"/>
    <w:rsid w:val="00B67B97"/>
    <w:rsid w:val="00B70536"/>
    <w:rsid w:val="00B7198B"/>
    <w:rsid w:val="00B8059B"/>
    <w:rsid w:val="00B968C8"/>
    <w:rsid w:val="00BA0634"/>
    <w:rsid w:val="00BA3EC5"/>
    <w:rsid w:val="00BA51D9"/>
    <w:rsid w:val="00BA5C9E"/>
    <w:rsid w:val="00BB5DFC"/>
    <w:rsid w:val="00BC1EFD"/>
    <w:rsid w:val="00BD279D"/>
    <w:rsid w:val="00BD6BB8"/>
    <w:rsid w:val="00C03F2D"/>
    <w:rsid w:val="00C3464F"/>
    <w:rsid w:val="00C370C2"/>
    <w:rsid w:val="00C434D7"/>
    <w:rsid w:val="00C66BA2"/>
    <w:rsid w:val="00C92DE8"/>
    <w:rsid w:val="00C95985"/>
    <w:rsid w:val="00CC444E"/>
    <w:rsid w:val="00CC5026"/>
    <w:rsid w:val="00CC633D"/>
    <w:rsid w:val="00CC68D0"/>
    <w:rsid w:val="00CF54C8"/>
    <w:rsid w:val="00D02757"/>
    <w:rsid w:val="00D03F9A"/>
    <w:rsid w:val="00D06D51"/>
    <w:rsid w:val="00D24991"/>
    <w:rsid w:val="00D259E9"/>
    <w:rsid w:val="00D50255"/>
    <w:rsid w:val="00D50BDB"/>
    <w:rsid w:val="00D525AD"/>
    <w:rsid w:val="00D73ADA"/>
    <w:rsid w:val="00D758DE"/>
    <w:rsid w:val="00DA32C2"/>
    <w:rsid w:val="00DD1F57"/>
    <w:rsid w:val="00DE34CF"/>
    <w:rsid w:val="00DF49C2"/>
    <w:rsid w:val="00DF641F"/>
    <w:rsid w:val="00DF734F"/>
    <w:rsid w:val="00E13F3D"/>
    <w:rsid w:val="00E34898"/>
    <w:rsid w:val="00E453EB"/>
    <w:rsid w:val="00E5670F"/>
    <w:rsid w:val="00E7356A"/>
    <w:rsid w:val="00E84409"/>
    <w:rsid w:val="00E84A42"/>
    <w:rsid w:val="00E851DF"/>
    <w:rsid w:val="00E90E6C"/>
    <w:rsid w:val="00E93556"/>
    <w:rsid w:val="00EA3404"/>
    <w:rsid w:val="00EB09B7"/>
    <w:rsid w:val="00EB221D"/>
    <w:rsid w:val="00EB3A71"/>
    <w:rsid w:val="00EE1827"/>
    <w:rsid w:val="00EE7D7C"/>
    <w:rsid w:val="00F11E3B"/>
    <w:rsid w:val="00F136D3"/>
    <w:rsid w:val="00F16682"/>
    <w:rsid w:val="00F25D98"/>
    <w:rsid w:val="00F300FB"/>
    <w:rsid w:val="00F47A2A"/>
    <w:rsid w:val="00F501E7"/>
    <w:rsid w:val="00F511C8"/>
    <w:rsid w:val="00F97DD0"/>
    <w:rsid w:val="00FB1E3A"/>
    <w:rsid w:val="00FB40AA"/>
    <w:rsid w:val="00FB6386"/>
    <w:rsid w:val="00FE388C"/>
    <w:rsid w:val="00FE5D55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8335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5BFD7-9B5A-4352-AE98-5FAE4D1B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11</cp:revision>
  <cp:lastPrinted>1899-12-31T23:00:00Z</cp:lastPrinted>
  <dcterms:created xsi:type="dcterms:W3CDTF">2019-06-10T10:02:00Z</dcterms:created>
  <dcterms:modified xsi:type="dcterms:W3CDTF">2019-06-17T09:08:00Z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(3)QFq9MUNkesNvfZLbmedK8y6T1r3c7q86y2Q/2rqiV7FKYQcSqTa5qSEZjNgxIC1RO0tUYgPL
qpXRTiXrtprqWYX7hHte5phRzdZmCTnzXwJab30nHO7oebk4Ky6H+lsZb68O9zQCUEpKvbd2
FdP2YPwqa6D2IMh+PhONmzJmhHihgasdfMzH7jzSDgGh94SYvVKPK1hjh6HKZEpveR6n6r4I
JLB24ZYaqh8DfDaoQA</vt:lpwstr>
  </property>
  <property fmtid="{D5CDD505-2E9C-101B-9397-08002B2CF9AE}" pid="22" name="_2015_ms_pID_7253431">
    <vt:lpwstr>WVbwlIJYvLPdAltrBSh8du2SRxUpe0c1h3iGql62s2tgHG2aX6LZlE
uIkOVWzTQsPhNQTVQe9mbqbm/6HmrVbSc0SbMKeaAztUy0zrBN4bpXznl/yGVBhYW7nvnGJf
PiHHJxWsR9lndGeCyg6GsUoPl+Lq97gD1jv8pIKOajqlBhZ0xrEMmChlDemWGKDgfi02TJJ0
hoW1pyv2/TneKUnzqM7/I5PWihVnb4zMK2Sq</vt:lpwstr>
  </property>
  <property fmtid="{D5CDD505-2E9C-101B-9397-08002B2CF9AE}" pid="23" name="_2015_ms_pID_7253432">
    <vt:lpwstr>Q4zxXu/WN7AZ+I4AuYInwdk=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